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6F20370" w:rsidR="000628F9" w:rsidRDefault="000628F9" w:rsidP="000628F9">
      <w:pPr>
        <w:pStyle w:val="CRCoverPage"/>
        <w:tabs>
          <w:tab w:val="right" w:pos="9639"/>
        </w:tabs>
        <w:spacing w:after="0"/>
        <w:rPr>
          <w:b/>
          <w:i/>
          <w:noProof/>
          <w:sz w:val="28"/>
          <w:lang w:eastAsia="ja-JP"/>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Pr="00A45BE7">
        <w:rPr>
          <w:b/>
          <w:noProof/>
          <w:sz w:val="24"/>
        </w:rPr>
        <w:t>C4-2</w:t>
      </w:r>
      <w:r w:rsidR="00C71A64" w:rsidRPr="00A45BE7">
        <w:rPr>
          <w:b/>
          <w:noProof/>
          <w:sz w:val="24"/>
        </w:rPr>
        <w:t>20</w:t>
      </w:r>
      <w:r w:rsidR="0093625D">
        <w:rPr>
          <w:rFonts w:hint="eastAsia"/>
          <w:b/>
          <w:noProof/>
          <w:sz w:val="24"/>
          <w:lang w:eastAsia="ja-JP"/>
        </w:rPr>
        <w:t>3</w:t>
      </w:r>
      <w:r w:rsidR="0093625D">
        <w:rPr>
          <w:b/>
          <w:noProof/>
          <w:sz w:val="24"/>
          <w:lang w:eastAsia="ja-JP"/>
        </w:rPr>
        <w:t>44</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0EB62" w:rsidR="001E41F3" w:rsidRPr="00410371" w:rsidRDefault="002A331A"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AA3B8" w:rsidR="001E41F3" w:rsidRPr="00410371" w:rsidRDefault="008A0F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BFAF" w:rsidR="001E41F3" w:rsidRPr="00410371" w:rsidRDefault="00B10492">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F1F81" w:rsidR="001E41F3" w:rsidRDefault="0082614B">
            <w:pPr>
              <w:pStyle w:val="CRCoverPage"/>
              <w:spacing w:after="0"/>
              <w:ind w:left="100"/>
              <w:rPr>
                <w:noProof/>
              </w:rPr>
            </w:pPr>
            <w:r>
              <w:t xml:space="preserve">Stage 2 description on </w:t>
            </w:r>
            <w:r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79CB5" w:rsidR="001E41F3" w:rsidRDefault="0082614B">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784C3" w:rsidR="001E41F3" w:rsidRDefault="00BF302F">
            <w:pPr>
              <w:pStyle w:val="CRCoverPage"/>
              <w:spacing w:after="0"/>
              <w:ind w:left="100"/>
              <w:rPr>
                <w:noProof/>
              </w:rPr>
            </w:pPr>
            <w:r>
              <w:rPr>
                <w:noProof/>
              </w:rPr>
              <w:t>2022-01-</w:t>
            </w:r>
            <w:r w:rsidR="0093625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CBE90" w:rsidR="001E41F3" w:rsidRDefault="0007220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7B8EA2C6" w:rsidR="001170B3" w:rsidRPr="003A6582" w:rsidRDefault="003A6582" w:rsidP="006D331D">
            <w:pPr>
              <w:pStyle w:val="CRCoverPage"/>
              <w:spacing w:after="0"/>
              <w:ind w:left="100"/>
              <w:rPr>
                <w:noProof/>
              </w:rPr>
            </w:pPr>
            <w:r w:rsidRPr="003A6582">
              <w:rPr>
                <w:noProof/>
              </w:rPr>
              <w:t>ReP_UDR WID requires stage 2 description on the topic concerned according to recommendation of the preceding study</w:t>
            </w:r>
            <w:r w:rsidR="005E5E19">
              <w:rPr>
                <w:noProof/>
              </w:rPr>
              <w:t xml:space="preserve"> as </w:t>
            </w:r>
            <w:r w:rsidR="002F6297">
              <w:rPr>
                <w:noProof/>
              </w:rPr>
              <w:t>documented in TR 29.821</w:t>
            </w:r>
            <w:r w:rsidRPr="003A6582">
              <w:rPr>
                <w:noProof/>
              </w:rPr>
              <w:t>.</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77777777" w:rsidR="001170B3" w:rsidRDefault="00FC7F18" w:rsidP="001170B3">
            <w:pPr>
              <w:pStyle w:val="CRCoverPage"/>
              <w:spacing w:after="0"/>
              <w:ind w:left="100"/>
              <w:rPr>
                <w:noProof/>
              </w:rPr>
            </w:pPr>
            <w:r>
              <w:rPr>
                <w:noProof/>
              </w:rPr>
              <w:t>S</w:t>
            </w:r>
            <w:r w:rsidRPr="00FC7F18">
              <w:rPr>
                <w:noProof/>
              </w:rPr>
              <w:t>tage 2 description on Restoration of Profiles related to UDR.</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A848" w:rsidR="001170B3" w:rsidRPr="003532F0" w:rsidRDefault="003532F0" w:rsidP="001170B3">
            <w:pPr>
              <w:pStyle w:val="CRCoverPage"/>
              <w:spacing w:after="0"/>
              <w:ind w:left="100"/>
              <w:rPr>
                <w:noProof/>
                <w:lang w:val="en-US" w:eastAsia="ja-JP"/>
              </w:rPr>
            </w:pPr>
            <w:r w:rsidRPr="003532F0">
              <w:rPr>
                <w:noProof/>
                <w:lang w:val="en-US" w:eastAsia="ja-JP"/>
              </w:rPr>
              <w:t>Objective o</w:t>
            </w:r>
            <w:r w:rsidR="00F92A3F">
              <w:rPr>
                <w:noProof/>
                <w:lang w:val="en-US" w:eastAsia="ja-JP"/>
              </w:rPr>
              <w:t>f ReP_UDR WID cannot be met</w:t>
            </w:r>
            <w:r w:rsidRPr="003532F0">
              <w:rPr>
                <w:noProof/>
                <w:lang w:val="en-US" w:eastAsia="ja-JP"/>
              </w:rPr>
              <w:t>.</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7558A" w:rsidR="001170B3" w:rsidRDefault="007F7D63" w:rsidP="001170B3">
            <w:pPr>
              <w:pStyle w:val="CRCoverPage"/>
              <w:spacing w:after="0"/>
              <w:ind w:left="100"/>
              <w:rPr>
                <w:noProof/>
                <w:lang w:eastAsia="ja-JP"/>
              </w:rPr>
            </w:pPr>
            <w:r>
              <w:rPr>
                <w:rFonts w:hint="eastAsia"/>
                <w:noProof/>
                <w:lang w:eastAsia="ja-JP"/>
              </w:rPr>
              <w:t>6.x (</w:t>
            </w:r>
            <w:r>
              <w:rPr>
                <w:noProof/>
                <w:lang w:eastAsia="ja-JP"/>
              </w:rPr>
              <w:t>new</w:t>
            </w:r>
            <w:r>
              <w:rPr>
                <w:rFonts w:hint="eastAsia"/>
                <w:noProof/>
                <w:lang w:eastAsia="ja-JP"/>
              </w:rPr>
              <w:t>)</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29B12B" w:rsidR="001170B3" w:rsidRDefault="0093625D" w:rsidP="001170B3">
            <w:pPr>
              <w:pStyle w:val="CRCoverPage"/>
              <w:spacing w:after="0"/>
              <w:ind w:left="100"/>
              <w:rPr>
                <w:rFonts w:hint="eastAsia"/>
                <w:noProof/>
                <w:lang w:eastAsia="ja-JP"/>
              </w:rPr>
            </w:pPr>
            <w:r>
              <w:rPr>
                <w:noProof/>
                <w:lang w:eastAsia="ja-JP"/>
              </w:rPr>
              <w:t xml:space="preserve">R1: Note is added after step 4 for description following </w:t>
            </w:r>
            <w:r w:rsidRPr="0093625D">
              <w:rPr>
                <w:noProof/>
                <w:lang w:eastAsia="ja-JP"/>
              </w:rPr>
              <w:t>Figure 6.x.2-1</w:t>
            </w:r>
            <w:r>
              <w:rPr>
                <w:noProof/>
                <w:lang w:eastAsia="ja-JP"/>
              </w:rPr>
              <w:t>, to clarify that current procedure does not consider inter PLMN scenario, e.g. roaming.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04F6FC" w14:textId="77777777" w:rsidR="00702AB1" w:rsidRDefault="00702AB1" w:rsidP="009F16A6">
      <w:pPr>
        <w:pStyle w:val="2"/>
        <w:rPr>
          <w:ins w:id="1" w:author="NTT DOCOMO" w:date="2022-01-06T21:33:00Z"/>
        </w:rPr>
      </w:pPr>
      <w:ins w:id="2" w:author="NTT DOCOMO" w:date="2022-01-06T21:33:00Z">
        <w:r>
          <w:t>6.</w:t>
        </w:r>
        <w:r w:rsidRPr="00CB31E1">
          <w:rPr>
            <w:highlight w:val="yellow"/>
          </w:rPr>
          <w:t>x</w:t>
        </w:r>
        <w:r>
          <w:tab/>
          <w:t>Restoration of Profiles related to UDR</w:t>
        </w:r>
      </w:ins>
    </w:p>
    <w:p w14:paraId="5883E07C" w14:textId="77777777" w:rsidR="00702AB1" w:rsidRDefault="00702AB1" w:rsidP="009F16A6">
      <w:pPr>
        <w:pStyle w:val="3"/>
        <w:rPr>
          <w:ins w:id="3" w:author="NTT DOCOMO" w:date="2022-01-06T21:33:00Z"/>
        </w:rPr>
      </w:pPr>
      <w:ins w:id="4" w:author="NTT DOCOMO" w:date="2022-01-06T21:33:00Z">
        <w:r>
          <w:t>6.</w:t>
        </w:r>
        <w:r w:rsidRPr="00CB31E1">
          <w:rPr>
            <w:highlight w:val="yellow"/>
          </w:rPr>
          <w:t>x</w:t>
        </w:r>
        <w:r>
          <w:t>.1</w:t>
        </w:r>
        <w:r>
          <w:tab/>
          <w:t>General</w:t>
        </w:r>
      </w:ins>
    </w:p>
    <w:p w14:paraId="1F2B85DC" w14:textId="591F5B2D" w:rsidR="00702AB1" w:rsidRPr="009F16A6" w:rsidRDefault="00702AB1" w:rsidP="00702AB1">
      <w:pPr>
        <w:rPr>
          <w:ins w:id="5" w:author="NTT DOCOMO" w:date="2022-01-06T21:33:00Z"/>
        </w:rPr>
      </w:pPr>
      <w:ins w:id="6" w:author="NTT DOCOMO" w:date="2022-01-06T21:33:00Z">
        <w:r>
          <w:t>This clause describes an optional procedure that may be supported by UDR, UDR consumers (</w:t>
        </w:r>
        <w:proofErr w:type="gramStart"/>
        <w:r>
          <w:t>i.e.</w:t>
        </w:r>
        <w:proofErr w:type="gramEnd"/>
        <w:r>
          <w:t xml:space="preserve"> UDM, PCF, and NEF), and UDM consumers (i.e. AMF, SMF, SMSF, AUSF, and NEF) to re-synchronize profiles in UDR to those in UDR consumers and UDM consumers. When UDR detects corruption, loss, or inconsistency in its temporary data, the UDR indicates it to its consumers and, if the consumer is UDM, the UDM indicates it to its consumers. Then, those consumers initiate necessary procedures directly or via UDM towards UDR, so that </w:t>
        </w:r>
      </w:ins>
      <w:ins w:id="7" w:author="NTT DOCOMO" w:date="2022-01-06T21:54:00Z">
        <w:r w:rsidR="00122E37">
          <w:t xml:space="preserve">related </w:t>
        </w:r>
      </w:ins>
      <w:ins w:id="8" w:author="NTT DOCOMO" w:date="2022-01-06T21:33:00Z">
        <w:r>
          <w:t xml:space="preserve">profiles are re-synchronized </w:t>
        </w:r>
        <w:r w:rsidR="00E37746">
          <w:t>and adverse impacts on operator</w:t>
        </w:r>
      </w:ins>
      <w:ins w:id="9" w:author="NTT DOCOMO" w:date="2022-01-06T21:53:00Z">
        <w:r w:rsidR="00E37746" w:rsidRPr="00E37746">
          <w:t>'</w:t>
        </w:r>
      </w:ins>
      <w:ins w:id="10" w:author="NTT DOCOMO" w:date="2022-01-06T21:33:00Z">
        <w:r>
          <w:t>s service</w:t>
        </w:r>
        <w:r w:rsidR="009F16A6">
          <w:t xml:space="preserve"> provisioning can be minimized.</w:t>
        </w:r>
      </w:ins>
    </w:p>
    <w:p w14:paraId="188B5A0E" w14:textId="0A8DD5B6" w:rsidR="00702AB1" w:rsidRDefault="00702AB1" w:rsidP="00702AB1">
      <w:pPr>
        <w:rPr>
          <w:ins w:id="11" w:author="NTT DOCOMO" w:date="2022-01-06T21:33:00Z"/>
        </w:rPr>
      </w:pPr>
      <w:ins w:id="12" w:author="NTT DOCOMO" w:date="2022-01-06T21:33:00Z">
        <w:r>
          <w:t xml:space="preserve">UDR is assumed to contain parts of temporary data, each of which is identified by Reset-ID, SUPI ranges, or GPSI ranges and accompanied by </w:t>
        </w:r>
        <w:proofErr w:type="spellStart"/>
        <w:r>
          <w:t>last</w:t>
        </w:r>
        <w:r w:rsidR="004C098B">
          <w:t>Replication</w:t>
        </w:r>
        <w:r>
          <w:t>Time</w:t>
        </w:r>
        <w:proofErr w:type="spellEnd"/>
        <w:r>
          <w:t xml:space="preserve"> and </w:t>
        </w:r>
        <w:proofErr w:type="spellStart"/>
        <w:r>
          <w:t>recoveryTime</w:t>
        </w:r>
        <w:proofErr w:type="spellEnd"/>
        <w:r>
          <w:t xml:space="preserve">. Reset-ID assignment is UDR implementation specific; </w:t>
        </w:r>
        <w:proofErr w:type="gramStart"/>
        <w:r>
          <w:t>e.g.</w:t>
        </w:r>
        <w:proofErr w:type="gramEnd"/>
        <w:r>
          <w:t xml:space="preserve"> a Reset-ID may identify a hardware resource and may contain a reset-counte</w:t>
        </w:r>
        <w:r w:rsidR="004C098B">
          <w:t xml:space="preserve">r. </w:t>
        </w:r>
        <w:proofErr w:type="spellStart"/>
        <w:r w:rsidR="004C098B">
          <w:t>lastReplication</w:t>
        </w:r>
        <w:r>
          <w:t>Time</w:t>
        </w:r>
        <w:proofErr w:type="spellEnd"/>
        <w:r>
          <w:t xml:space="preserve"> is the timing that UDR replicated the part of temporary data to its back-up last time before the situation causing the potential data inconsistency occurred. </w:t>
        </w:r>
        <w:proofErr w:type="spellStart"/>
        <w:r>
          <w:t>recoveryTime</w:t>
        </w:r>
        <w:proofErr w:type="spellEnd"/>
        <w:r>
          <w:t xml:space="preserve"> is the timing that UDR started working properly. Profiles, each of which corresponds to a SUPI or a GPSI, in the part of temporary data in UDR created or updated between these timings may be inconsistent with profiles in UDR consumers and UDM consumers.</w:t>
        </w:r>
      </w:ins>
    </w:p>
    <w:p w14:paraId="714C8D76" w14:textId="511A0374" w:rsidR="00702AB1" w:rsidRDefault="00702AB1" w:rsidP="00702AB1">
      <w:pPr>
        <w:rPr>
          <w:ins w:id="13" w:author="NTT DOCOMO" w:date="2022-01-06T21:33:00Z"/>
        </w:rPr>
      </w:pPr>
      <w:ins w:id="14" w:author="NTT DOCOMO" w:date="2022-01-06T21:33:00Z">
        <w:r>
          <w:t>A profile in UDR associated with one in AMF or SMSF contains a registration time. A profile in UDR associated with one in AUSF contains a timestamp of authentication. UDR uses the registration time and the timestamp of authentication, so that the UDR can overwrite the profile in UDR only if the registration time that AMF or SMSF sends or the timestamp of authentication that AUSF sends is not old</w:t>
        </w:r>
        <w:r w:rsidR="00205858">
          <w:t>er than the one already stored.</w:t>
        </w:r>
      </w:ins>
    </w:p>
    <w:p w14:paraId="2D4C2458" w14:textId="11DAEA1E" w:rsidR="00702AB1" w:rsidRPr="00205858" w:rsidRDefault="00702AB1" w:rsidP="00702AB1">
      <w:pPr>
        <w:rPr>
          <w:ins w:id="15" w:author="NTT DOCOMO" w:date="2022-01-06T21:33:00Z"/>
        </w:rPr>
      </w:pPr>
      <w:ins w:id="16" w:author="NTT DOCOMO" w:date="2022-01-06T21:33:00Z">
        <w:r>
          <w:t>UDR consumers and UDM consumers define in their NF profile an endpoint to receive notification of the potential UDR data inconsistency.</w:t>
        </w:r>
      </w:ins>
    </w:p>
    <w:p w14:paraId="6F70F820" w14:textId="7133C046" w:rsidR="00702AB1" w:rsidRDefault="00702AB1" w:rsidP="00702AB1">
      <w:pPr>
        <w:rPr>
          <w:ins w:id="17" w:author="NTT DOCOMO" w:date="2022-01-06T21:33:00Z"/>
        </w:rPr>
      </w:pPr>
      <w:ins w:id="18" w:author="NTT DOCOMO" w:date="2022-01-06T21:33:00Z">
        <w:r>
          <w:t>Each profile in UDR consumers and UDM consumers is identified by SUPI or GPSI and accompanied by Reset-ID and last synchronization time. UDR consumers and UDM consumers receive Reset-ID directly or via UDM from UDR and store it. The last synchronization time is the timing that the profile was synchronized with a profile in UDR last time. In case of AMF, SMF, and SMSF, it is the registration time, which is generated in UDR and informed via UDM to AMF, SMF, or SMSF at their registration. In case of AUSF, it is the timestamp of authentication, which is generated in the AUSF and informed vi</w:t>
        </w:r>
        <w:r w:rsidR="00C47390">
          <w:t>a UDM to UDR at authentication.</w:t>
        </w:r>
      </w:ins>
    </w:p>
    <w:p w14:paraId="5BEBD8F6" w14:textId="77777777" w:rsidR="00702AB1" w:rsidRDefault="00702AB1" w:rsidP="00C47390">
      <w:pPr>
        <w:pStyle w:val="3"/>
        <w:rPr>
          <w:ins w:id="19" w:author="NTT DOCOMO" w:date="2022-01-06T21:33:00Z"/>
        </w:rPr>
      </w:pPr>
      <w:ins w:id="20" w:author="NTT DOCOMO" w:date="2022-01-06T21:33:00Z">
        <w:r>
          <w:t>6.</w:t>
        </w:r>
        <w:r w:rsidRPr="00CB31E1">
          <w:rPr>
            <w:highlight w:val="yellow"/>
          </w:rPr>
          <w:t>x</w:t>
        </w:r>
        <w:r>
          <w:t>.2</w:t>
        </w:r>
        <w:r>
          <w:tab/>
          <w:t>Procedure</w:t>
        </w:r>
      </w:ins>
    </w:p>
    <w:p w14:paraId="01EF4098" w14:textId="77777777" w:rsidR="00702AB1" w:rsidRDefault="00702AB1" w:rsidP="00702AB1">
      <w:pPr>
        <w:rPr>
          <w:ins w:id="21" w:author="NTT DOCOMO" w:date="2022-01-06T21:33:00Z"/>
        </w:rPr>
      </w:pPr>
      <w:ins w:id="22" w:author="NTT DOCOMO" w:date="2022-01-06T21:33:00Z">
        <w:r>
          <w:t>Figure 6.</w:t>
        </w:r>
        <w:r w:rsidRPr="00CB31E1">
          <w:rPr>
            <w:highlight w:val="yellow"/>
          </w:rPr>
          <w:t>x</w:t>
        </w:r>
        <w:r>
          <w:t>.2-1 describes the procedure for restoration of profiles related to UDR.</w:t>
        </w:r>
      </w:ins>
    </w:p>
    <w:p w14:paraId="1E9255AF" w14:textId="1DE680A3" w:rsidR="00702AB1" w:rsidRDefault="00702AB1" w:rsidP="00702AB1">
      <w:pPr>
        <w:rPr>
          <w:ins w:id="23" w:author="NTT DOCOMO" w:date="2022-01-06T21:33:00Z"/>
        </w:rPr>
      </w:pPr>
    </w:p>
    <w:p w14:paraId="6DFBFE69" w14:textId="64956E2D" w:rsidR="00A571D6" w:rsidRDefault="007F4616" w:rsidP="00502A86">
      <w:pPr>
        <w:jc w:val="center"/>
        <w:rPr>
          <w:ins w:id="24" w:author="NTT DOCOMO" w:date="2022-01-06T21:33:00Z"/>
        </w:rPr>
      </w:pPr>
      <w:ins w:id="25" w:author="NTT DOCOMO" w:date="2022-01-06T21:40:00Z">
        <w:r>
          <w:object w:dxaOrig="15481" w:dyaOrig="10471" w14:anchorId="3288C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65pt;height:350pt" o:ole="">
              <v:imagedata r:id="rId12" o:title=""/>
            </v:shape>
            <o:OLEObject Type="Embed" ProgID="Visio.Drawing.15" ShapeID="_x0000_i1025" DrawAspect="Content" ObjectID="_1704188044" r:id="rId13"/>
          </w:object>
        </w:r>
      </w:ins>
    </w:p>
    <w:p w14:paraId="6EEDD1DE" w14:textId="77777777" w:rsidR="00702AB1" w:rsidRDefault="00702AB1" w:rsidP="007F4616">
      <w:pPr>
        <w:pStyle w:val="TF"/>
        <w:overflowPunct w:val="0"/>
        <w:autoSpaceDE w:val="0"/>
        <w:autoSpaceDN w:val="0"/>
        <w:adjustRightInd w:val="0"/>
        <w:textAlignment w:val="baseline"/>
        <w:rPr>
          <w:ins w:id="26" w:author="NTT DOCOMO" w:date="2022-01-06T21:33:00Z"/>
          <w:lang w:eastAsia="en-GB"/>
        </w:rPr>
      </w:pPr>
      <w:ins w:id="27" w:author="NTT DOCOMO" w:date="2022-01-06T21:33:00Z">
        <w:r>
          <w:rPr>
            <w:lang w:eastAsia="en-GB"/>
          </w:rPr>
          <w:t>Figure 6.</w:t>
        </w:r>
        <w:r w:rsidRPr="00CB31E1">
          <w:rPr>
            <w:highlight w:val="yellow"/>
            <w:lang w:eastAsia="en-GB"/>
          </w:rPr>
          <w:t>x</w:t>
        </w:r>
        <w:r>
          <w:rPr>
            <w:lang w:eastAsia="en-GB"/>
          </w:rPr>
          <w:t>.2-1: Restoration of Profiles related to UDR</w:t>
        </w:r>
      </w:ins>
    </w:p>
    <w:p w14:paraId="74650694" w14:textId="4A317203" w:rsidR="00702AB1" w:rsidRDefault="00702AB1" w:rsidP="007F4616">
      <w:pPr>
        <w:pStyle w:val="B1"/>
        <w:rPr>
          <w:ins w:id="28" w:author="NTT DOCOMO" w:date="2022-01-06T21:33:00Z"/>
        </w:rPr>
      </w:pPr>
      <w:ins w:id="29" w:author="NTT DOCOMO" w:date="2022-01-06T21:33:00Z">
        <w:r>
          <w:t>0.</w:t>
        </w:r>
        <w:r>
          <w:tab/>
          <w:t>UDR consumers and UDM consumers define in their NF profile an endpoint to receive notification for the potential UDR data inconsistency.</w:t>
        </w:r>
      </w:ins>
    </w:p>
    <w:p w14:paraId="62BA4410" w14:textId="3BE11399" w:rsidR="00702AB1" w:rsidRDefault="00702AB1" w:rsidP="007F4616">
      <w:pPr>
        <w:pStyle w:val="B1"/>
        <w:rPr>
          <w:ins w:id="30" w:author="NTT DOCOMO" w:date="2022-01-06T21:33:00Z"/>
        </w:rPr>
      </w:pPr>
      <w:ins w:id="31" w:author="NTT DOCOMO" w:date="2022-01-06T21:33:00Z">
        <w:r>
          <w:t>1.</w:t>
        </w:r>
        <w:r>
          <w:tab/>
          <w:t xml:space="preserve">When a NF other than UDM creates or updates a resource directly or via UDM in UDR, the NF sets or stores last synchronization time in a relevant profile. If the NF receives a Reset-ID directly </w:t>
        </w:r>
      </w:ins>
      <w:ins w:id="32" w:author="NTT DOCOMO" w:date="2022-01-06T22:01:00Z">
        <w:r w:rsidR="00C17587">
          <w:t xml:space="preserve">or </w:t>
        </w:r>
      </w:ins>
      <w:ins w:id="33" w:author="NTT DOCOMO" w:date="2022-01-06T21:33:00Z">
        <w:r>
          <w:t>via UDM from UDR, the NF stores it in the profile.</w:t>
        </w:r>
      </w:ins>
    </w:p>
    <w:p w14:paraId="1ED21406" w14:textId="77777777" w:rsidR="00702AB1" w:rsidRDefault="00702AB1" w:rsidP="007F4616">
      <w:pPr>
        <w:pStyle w:val="B1"/>
        <w:rPr>
          <w:ins w:id="34" w:author="NTT DOCOMO" w:date="2022-01-06T21:33:00Z"/>
        </w:rPr>
      </w:pPr>
      <w:ins w:id="35" w:author="NTT DOCOMO" w:date="2022-01-06T21:33:00Z">
        <w:r>
          <w:t>2.</w:t>
        </w:r>
        <w:r>
          <w:tab/>
          <w:t>UDR detects corruption, loss, or inconsistency in its temporary data caused due to certain scenarios (</w:t>
        </w:r>
        <w:proofErr w:type="gramStart"/>
        <w:r>
          <w:t>e.g.</w:t>
        </w:r>
        <w:proofErr w:type="gramEnd"/>
        <w:r>
          <w:t xml:space="preserve"> failure and restart of the UDR, or migration of the data from an old UDR to a new UDR). The UDR reloads data from its back-up.</w:t>
        </w:r>
      </w:ins>
    </w:p>
    <w:p w14:paraId="7C56E778" w14:textId="25581B8A" w:rsidR="00702AB1" w:rsidRDefault="00702AB1" w:rsidP="007F4616">
      <w:pPr>
        <w:pStyle w:val="B1"/>
        <w:rPr>
          <w:ins w:id="36" w:author="NTT DOCOMO" w:date="2022-01-06T21:33:00Z"/>
        </w:rPr>
      </w:pPr>
      <w:ins w:id="37" w:author="NTT DOCOMO" w:date="2022-01-06T21:33:00Z">
        <w:r>
          <w:t>3.</w:t>
        </w:r>
        <w:r>
          <w:tab/>
          <w:t>UDR queries NRF and discovers notification endpoints for the potential UDR dat</w:t>
        </w:r>
        <w:r w:rsidR="005232A2">
          <w:t>a inconsistency in UDR consumer</w:t>
        </w:r>
        <w:r>
          <w:t>s</w:t>
        </w:r>
      </w:ins>
      <w:ins w:id="38" w:author="NTT DOCOMO" w:date="2022-01-06T22:08:00Z">
        <w:r w:rsidR="00345B55" w:rsidRPr="00345B55">
          <w:t>'</w:t>
        </w:r>
      </w:ins>
      <w:ins w:id="39" w:author="NTT DOCOMO" w:date="2022-01-06T21:33:00Z">
        <w:r>
          <w:t xml:space="preserve"> NF profiles. The UDR sends notification of potential UDR data inconsistency to the endpoints. The notification may contain temporary data identifier(s) (</w:t>
        </w:r>
        <w:proofErr w:type="gramStart"/>
        <w:r>
          <w:t>e.g.</w:t>
        </w:r>
        <w:proofErr w:type="gramEnd"/>
        <w:r>
          <w:t xml:space="preserve"> Reset-IDs, DNN/S-NSSAIs, SUPI ranges, or GPSI ranges) and an impacted period (i.</w:t>
        </w:r>
        <w:r w:rsidR="004C098B">
          <w:t xml:space="preserve">e. </w:t>
        </w:r>
        <w:proofErr w:type="spellStart"/>
        <w:r w:rsidR="004C098B">
          <w:t>lastReplication</w:t>
        </w:r>
        <w:r>
          <w:t>Time</w:t>
        </w:r>
        <w:proofErr w:type="spellEnd"/>
        <w:r>
          <w:t xml:space="preserve"> and </w:t>
        </w:r>
        <w:proofErr w:type="spellStart"/>
        <w:r>
          <w:t>recoveryTime</w:t>
        </w:r>
        <w:proofErr w:type="spellEnd"/>
        <w:r>
          <w:t>).</w:t>
        </w:r>
      </w:ins>
    </w:p>
    <w:p w14:paraId="2CFAD6C3" w14:textId="3CC7957E" w:rsidR="00702AB1" w:rsidRDefault="00702AB1" w:rsidP="007F4616">
      <w:pPr>
        <w:pStyle w:val="B1"/>
        <w:rPr>
          <w:ins w:id="40" w:author="H ISHIKAWA (NTT DOCOMO)" w:date="2022-01-17T22:11:00Z"/>
        </w:rPr>
      </w:pPr>
      <w:ins w:id="41" w:author="NTT DOCOMO" w:date="2022-01-06T21:33:00Z">
        <w:r>
          <w:t>4.</w:t>
        </w:r>
        <w:r>
          <w:tab/>
          <w:t>If UDR consumer is UDM, the UDM queries NRF, discovers notification endpoints for the potential UDR dat</w:t>
        </w:r>
        <w:r w:rsidR="007E6172">
          <w:t>a inconsistency in UDM consumer</w:t>
        </w:r>
        <w:r>
          <w:t>s</w:t>
        </w:r>
      </w:ins>
      <w:ins w:id="42" w:author="NTT DOCOMO" w:date="2022-01-06T22:08:00Z">
        <w:r w:rsidR="007E6172" w:rsidRPr="00E37746">
          <w:t>'</w:t>
        </w:r>
      </w:ins>
      <w:ins w:id="43" w:author="NTT DOCOMO" w:date="2022-01-06T21:33:00Z">
        <w:r>
          <w:t xml:space="preserve"> NF profiles, and forwards the notification to UDM consumers.</w:t>
        </w:r>
      </w:ins>
    </w:p>
    <w:p w14:paraId="33904D5E" w14:textId="05D4E30B" w:rsidR="008A0FF9" w:rsidRDefault="008A0FF9" w:rsidP="008A0FF9">
      <w:pPr>
        <w:pStyle w:val="NO"/>
        <w:rPr>
          <w:ins w:id="44" w:author="Hiroshi ISHIKAWA (NTT DOCOMO)" w:date="2022-01-18T08:13:00Z"/>
        </w:rPr>
      </w:pPr>
      <w:ins w:id="45" w:author="Hiroshi ISHIKAWA (NTT DOCOMO)" w:date="2022-01-18T08:13:00Z">
        <w:r>
          <w:rPr>
            <w:rFonts w:hint="eastAsia"/>
            <w:lang w:eastAsia="ja-JP"/>
          </w:rPr>
          <w:t>NOTE</w:t>
        </w:r>
        <w:r>
          <w:t>:</w:t>
        </w:r>
        <w:r>
          <w:tab/>
          <w:t xml:space="preserve">This step does not cover the case </w:t>
        </w:r>
      </w:ins>
      <w:ins w:id="46" w:author="Hiroshi ISHIKAWA (NTT DOCOMO)" w:date="2022-01-18T08:20:00Z">
        <w:r w:rsidR="000D622D">
          <w:t xml:space="preserve">when </w:t>
        </w:r>
      </w:ins>
      <w:ins w:id="47" w:author="Hiroshi ISHIKAWA (NTT DOCOMO)" w:date="2022-01-18T08:13:00Z">
        <w:r>
          <w:t>UDM consumer is in a different PLMN</w:t>
        </w:r>
      </w:ins>
      <w:ins w:id="48" w:author="Hiroshi ISHIKAWA (NTT DOCOMO)" w:date="2022-01-18T08:14:00Z">
        <w:r>
          <w:t xml:space="preserve">, </w:t>
        </w:r>
        <w:proofErr w:type="gramStart"/>
        <w:r>
          <w:t>e.g.</w:t>
        </w:r>
        <w:proofErr w:type="gramEnd"/>
        <w:r>
          <w:t xml:space="preserve"> roaming scenario</w:t>
        </w:r>
      </w:ins>
      <w:ins w:id="49" w:author="Hiroshi ISHIKAWA (NTT DOCOMO)" w:date="2022-01-18T08:13:00Z">
        <w:r>
          <w:t>.</w:t>
        </w:r>
      </w:ins>
    </w:p>
    <w:p w14:paraId="2E0DCD89" w14:textId="77777777" w:rsidR="00702AB1" w:rsidRDefault="00702AB1" w:rsidP="007F4616">
      <w:pPr>
        <w:pStyle w:val="B1"/>
        <w:rPr>
          <w:ins w:id="50" w:author="NTT DOCOMO" w:date="2022-01-06T21:33:00Z"/>
        </w:rPr>
      </w:pPr>
      <w:ins w:id="51" w:author="NTT DOCOMO" w:date="2022-01-06T21:33:00Z">
        <w:r>
          <w:t>5.</w:t>
        </w:r>
        <w:r>
          <w:tab/>
          <w:t xml:space="preserve">When a NF, which is a UDR consumer or a UDM consumer and not UDM, finds that the temporary data identifier(s) in the notification matches a profile in the NF, and that the last synchronization time of the profile falls into the impacted period in the notification, then the NF judges that the profile requires re-synchronization. If the NF is AMF or SMSF, the NF starts re-synchronization by sending </w:t>
        </w:r>
        <w:proofErr w:type="spellStart"/>
        <w:r>
          <w:t>Nudm_UECM_Registration</w:t>
        </w:r>
        <w:proofErr w:type="spellEnd"/>
        <w:r>
          <w:t xml:space="preserve"> request containing the stored registration time. If the NF is AUSF, the NF starts re-synchronization by sending </w:t>
        </w:r>
        <w:proofErr w:type="spellStart"/>
        <w:r>
          <w:t>Nudm_UEAuthentication_ResultConfirmation</w:t>
        </w:r>
        <w:proofErr w:type="spellEnd"/>
        <w:r>
          <w:t xml:space="preserve"> request containing the stored timestamp of authentication. Otherwise, the NF finds procedures to invoke for re-synchronization in an implementation-specific manner.</w:t>
        </w:r>
      </w:ins>
    </w:p>
    <w:p w14:paraId="6292BA50" w14:textId="77777777" w:rsidR="00702AB1" w:rsidRDefault="00702AB1" w:rsidP="007F4616">
      <w:pPr>
        <w:pStyle w:val="B1"/>
        <w:rPr>
          <w:ins w:id="52" w:author="NTT DOCOMO" w:date="2022-01-06T21:33:00Z"/>
        </w:rPr>
      </w:pPr>
      <w:ins w:id="53" w:author="NTT DOCOMO" w:date="2022-01-06T21:33:00Z">
        <w:r>
          <w:lastRenderedPageBreak/>
          <w:t>6.</w:t>
        </w:r>
        <w:r>
          <w:tab/>
          <w:t>The NF locally adjusts invocation timing of each of those procedures, in order not to cause congestion in the system. The NF invokes necessary procedures.</w:t>
        </w:r>
      </w:ins>
    </w:p>
    <w:p w14:paraId="32027C16" w14:textId="77777777" w:rsidR="00702AB1" w:rsidRDefault="00702AB1" w:rsidP="007F4616">
      <w:pPr>
        <w:pStyle w:val="B1"/>
        <w:rPr>
          <w:ins w:id="54" w:author="NTT DOCOMO" w:date="2022-01-06T21:33:00Z"/>
        </w:rPr>
      </w:pPr>
      <w:ins w:id="55" w:author="NTT DOCOMO" w:date="2022-01-06T21:33:00Z">
        <w:r>
          <w:t>7.</w:t>
        </w:r>
        <w:r>
          <w:tab/>
          <w:t xml:space="preserve">When UDM receives </w:t>
        </w:r>
        <w:proofErr w:type="spellStart"/>
        <w:r>
          <w:t>Nudm_UECM_Registration</w:t>
        </w:r>
        <w:proofErr w:type="spellEnd"/>
        <w:r>
          <w:t xml:space="preserve"> request containing a registration time and the UDM sends a corresponding request to UDR, the UDR overwrites the related profile in the UDR only if the registration time that AMF or SMSF sends is not older than the one already stored. </w:t>
        </w:r>
      </w:ins>
    </w:p>
    <w:p w14:paraId="245F167C" w14:textId="77777777" w:rsidR="00702AB1" w:rsidRDefault="00702AB1" w:rsidP="002B5B9F">
      <w:pPr>
        <w:pStyle w:val="B1"/>
        <w:ind w:firstLine="0"/>
        <w:rPr>
          <w:ins w:id="56" w:author="NTT DOCOMO" w:date="2022-01-06T21:33:00Z"/>
        </w:rPr>
      </w:pPr>
      <w:ins w:id="57" w:author="NTT DOCOMO" w:date="2022-01-06T21:33:00Z">
        <w:r>
          <w:t xml:space="preserve">When UDM receives </w:t>
        </w:r>
        <w:proofErr w:type="spellStart"/>
        <w:r>
          <w:t>Nudm_UEAuthentication_ResultConfirmation</w:t>
        </w:r>
        <w:proofErr w:type="spellEnd"/>
        <w:r>
          <w:t xml:space="preserve"> request containing a timestamp of authentication and the UDM sends a corresponding request to UDR, the UDR overwrites the related profile in the UDR only if the timestamp of authentication that AUSF sends is not older than the one already stored.</w:t>
        </w:r>
      </w:ins>
    </w:p>
    <w:p w14:paraId="51613CB0" w14:textId="34AEFDAC" w:rsidR="00F15DE3" w:rsidRPr="007F4616" w:rsidRDefault="00702AB1" w:rsidP="007F4616">
      <w:pPr>
        <w:pStyle w:val="B1"/>
        <w:rPr>
          <w:lang w:val="en-US"/>
        </w:rPr>
      </w:pPr>
      <w:ins w:id="58" w:author="NTT DOCOMO" w:date="2022-01-06T21:33:00Z">
        <w:r>
          <w:t>8.</w:t>
        </w:r>
        <w:r>
          <w:tab/>
          <w:t xml:space="preserve">When AMF is rejected with cause "REAUTHENTICATION_REQUIRED", the AMF waits for a certain configured period. The AMF re-attempts </w:t>
        </w:r>
        <w:proofErr w:type="spellStart"/>
        <w:r>
          <w:t>Nudm_UECM_Registration</w:t>
        </w:r>
        <w:proofErr w:type="spellEnd"/>
        <w:r>
          <w:t xml:space="preserve">. After a certain configured number of re-attempts and rejection of all those reattempts, the AMF waits for UE radio contact. When the UE comes in radio contact, the AMF invokes UE authentication and then performs </w:t>
        </w:r>
        <w:proofErr w:type="spellStart"/>
        <w:r>
          <w:t>Nudm_UECM_Registration</w:t>
        </w:r>
        <w:proofErr w:type="spellEnd"/>
        <w: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098D" w14:textId="77777777" w:rsidR="00695132" w:rsidRDefault="00695132">
      <w:r>
        <w:separator/>
      </w:r>
    </w:p>
  </w:endnote>
  <w:endnote w:type="continuationSeparator" w:id="0">
    <w:p w14:paraId="5B5D44AD" w14:textId="77777777" w:rsidR="00695132" w:rsidRDefault="0069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AC764" w14:textId="77777777" w:rsidR="00695132" w:rsidRDefault="00695132">
      <w:r>
        <w:separator/>
      </w:r>
    </w:p>
  </w:footnote>
  <w:footnote w:type="continuationSeparator" w:id="0">
    <w:p w14:paraId="0948B340" w14:textId="77777777" w:rsidR="00695132" w:rsidRDefault="00695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B31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B31E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H ISHIKAWA (NTT DOCOMO)">
    <w15:presenceInfo w15:providerId="None" w15:userId="H ISHIKAWA (NTT DOCOMO)"/>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71CFA"/>
    <w:rsid w:val="00072204"/>
    <w:rsid w:val="000A44CB"/>
    <w:rsid w:val="000A513B"/>
    <w:rsid w:val="000A6394"/>
    <w:rsid w:val="000B7FED"/>
    <w:rsid w:val="000C038A"/>
    <w:rsid w:val="000C6598"/>
    <w:rsid w:val="000D44B3"/>
    <w:rsid w:val="000D622D"/>
    <w:rsid w:val="001170B3"/>
    <w:rsid w:val="00122E37"/>
    <w:rsid w:val="00145D43"/>
    <w:rsid w:val="00192C46"/>
    <w:rsid w:val="001A08B3"/>
    <w:rsid w:val="001A7B60"/>
    <w:rsid w:val="001B52F0"/>
    <w:rsid w:val="001B7A65"/>
    <w:rsid w:val="001E166F"/>
    <w:rsid w:val="001E41F3"/>
    <w:rsid w:val="001F43A4"/>
    <w:rsid w:val="00205858"/>
    <w:rsid w:val="0026004D"/>
    <w:rsid w:val="002640DD"/>
    <w:rsid w:val="00275D12"/>
    <w:rsid w:val="00284FEB"/>
    <w:rsid w:val="002860C4"/>
    <w:rsid w:val="002A331A"/>
    <w:rsid w:val="002B5741"/>
    <w:rsid w:val="002B5B9F"/>
    <w:rsid w:val="002E472E"/>
    <w:rsid w:val="002E64DC"/>
    <w:rsid w:val="002F6297"/>
    <w:rsid w:val="00305409"/>
    <w:rsid w:val="00306140"/>
    <w:rsid w:val="00325AF4"/>
    <w:rsid w:val="00336108"/>
    <w:rsid w:val="00345B55"/>
    <w:rsid w:val="003532F0"/>
    <w:rsid w:val="003609EF"/>
    <w:rsid w:val="0036231A"/>
    <w:rsid w:val="00374DD4"/>
    <w:rsid w:val="003A6582"/>
    <w:rsid w:val="003D454E"/>
    <w:rsid w:val="003E1A36"/>
    <w:rsid w:val="003F08F5"/>
    <w:rsid w:val="00410371"/>
    <w:rsid w:val="004242F1"/>
    <w:rsid w:val="004825FB"/>
    <w:rsid w:val="004B685F"/>
    <w:rsid w:val="004B75B7"/>
    <w:rsid w:val="004C098B"/>
    <w:rsid w:val="004F4D4B"/>
    <w:rsid w:val="00502A86"/>
    <w:rsid w:val="0051580D"/>
    <w:rsid w:val="005232A2"/>
    <w:rsid w:val="00547111"/>
    <w:rsid w:val="0056545A"/>
    <w:rsid w:val="00592D74"/>
    <w:rsid w:val="005E2C44"/>
    <w:rsid w:val="005E5E19"/>
    <w:rsid w:val="00621188"/>
    <w:rsid w:val="006257ED"/>
    <w:rsid w:val="00665C47"/>
    <w:rsid w:val="00695132"/>
    <w:rsid w:val="00695808"/>
    <w:rsid w:val="006B402A"/>
    <w:rsid w:val="006B46FB"/>
    <w:rsid w:val="006D331D"/>
    <w:rsid w:val="006E21FB"/>
    <w:rsid w:val="00702AB1"/>
    <w:rsid w:val="00722172"/>
    <w:rsid w:val="00724A55"/>
    <w:rsid w:val="00772F71"/>
    <w:rsid w:val="00780286"/>
    <w:rsid w:val="00792342"/>
    <w:rsid w:val="007977A8"/>
    <w:rsid w:val="007B512A"/>
    <w:rsid w:val="007C2097"/>
    <w:rsid w:val="007C5631"/>
    <w:rsid w:val="007D6A07"/>
    <w:rsid w:val="007E6172"/>
    <w:rsid w:val="007F4616"/>
    <w:rsid w:val="007F7259"/>
    <w:rsid w:val="007F7D63"/>
    <w:rsid w:val="008040A8"/>
    <w:rsid w:val="0082614B"/>
    <w:rsid w:val="008279FA"/>
    <w:rsid w:val="008626E7"/>
    <w:rsid w:val="00870EE7"/>
    <w:rsid w:val="008863B9"/>
    <w:rsid w:val="0089666F"/>
    <w:rsid w:val="008A0FF9"/>
    <w:rsid w:val="008A45A6"/>
    <w:rsid w:val="008F3789"/>
    <w:rsid w:val="008F686C"/>
    <w:rsid w:val="008F6B59"/>
    <w:rsid w:val="0091443E"/>
    <w:rsid w:val="009148DE"/>
    <w:rsid w:val="00916A68"/>
    <w:rsid w:val="00934697"/>
    <w:rsid w:val="00935DD5"/>
    <w:rsid w:val="0093625D"/>
    <w:rsid w:val="00941E30"/>
    <w:rsid w:val="00973C6A"/>
    <w:rsid w:val="009777D9"/>
    <w:rsid w:val="00991B88"/>
    <w:rsid w:val="009A5753"/>
    <w:rsid w:val="009A579D"/>
    <w:rsid w:val="009D4537"/>
    <w:rsid w:val="009E175F"/>
    <w:rsid w:val="009E3297"/>
    <w:rsid w:val="009F16A6"/>
    <w:rsid w:val="009F734F"/>
    <w:rsid w:val="00A246B6"/>
    <w:rsid w:val="00A45BE7"/>
    <w:rsid w:val="00A47E70"/>
    <w:rsid w:val="00A50CF0"/>
    <w:rsid w:val="00A571D6"/>
    <w:rsid w:val="00A7671C"/>
    <w:rsid w:val="00AA2CBC"/>
    <w:rsid w:val="00AA774C"/>
    <w:rsid w:val="00AC5820"/>
    <w:rsid w:val="00AD1CD8"/>
    <w:rsid w:val="00B10492"/>
    <w:rsid w:val="00B258BB"/>
    <w:rsid w:val="00B52AAE"/>
    <w:rsid w:val="00B63FFB"/>
    <w:rsid w:val="00B67B97"/>
    <w:rsid w:val="00B968C8"/>
    <w:rsid w:val="00BA3EC5"/>
    <w:rsid w:val="00BA51D9"/>
    <w:rsid w:val="00BB5DFC"/>
    <w:rsid w:val="00BD279D"/>
    <w:rsid w:val="00BD6BB8"/>
    <w:rsid w:val="00BF302F"/>
    <w:rsid w:val="00C17587"/>
    <w:rsid w:val="00C322D7"/>
    <w:rsid w:val="00C47390"/>
    <w:rsid w:val="00C66BA2"/>
    <w:rsid w:val="00C71A64"/>
    <w:rsid w:val="00C91354"/>
    <w:rsid w:val="00C95985"/>
    <w:rsid w:val="00CB31E1"/>
    <w:rsid w:val="00CB5EC6"/>
    <w:rsid w:val="00CC5026"/>
    <w:rsid w:val="00CC68D0"/>
    <w:rsid w:val="00CD7748"/>
    <w:rsid w:val="00CE1DA9"/>
    <w:rsid w:val="00D03F9A"/>
    <w:rsid w:val="00D06D51"/>
    <w:rsid w:val="00D24991"/>
    <w:rsid w:val="00D300A4"/>
    <w:rsid w:val="00D50255"/>
    <w:rsid w:val="00D60EC8"/>
    <w:rsid w:val="00D65EB4"/>
    <w:rsid w:val="00D66520"/>
    <w:rsid w:val="00DC3C77"/>
    <w:rsid w:val="00DE34CF"/>
    <w:rsid w:val="00E13F3D"/>
    <w:rsid w:val="00E22AF6"/>
    <w:rsid w:val="00E34898"/>
    <w:rsid w:val="00E37746"/>
    <w:rsid w:val="00E53B23"/>
    <w:rsid w:val="00E6203F"/>
    <w:rsid w:val="00EB09B7"/>
    <w:rsid w:val="00EC5544"/>
    <w:rsid w:val="00EE7D7C"/>
    <w:rsid w:val="00EF3748"/>
    <w:rsid w:val="00F15DE3"/>
    <w:rsid w:val="00F25D98"/>
    <w:rsid w:val="00F300FB"/>
    <w:rsid w:val="00F92A3F"/>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7F4616"/>
    <w:rPr>
      <w:rFonts w:ascii="Arial" w:hAnsi="Arial"/>
      <w:b/>
      <w:lang w:val="en-GB" w:eastAsia="en-US"/>
    </w:rPr>
  </w:style>
  <w:style w:type="character" w:customStyle="1" w:styleId="B1Char">
    <w:name w:val="B1 Char"/>
    <w:link w:val="B1"/>
    <w:locked/>
    <w:rsid w:val="007F4616"/>
    <w:rPr>
      <w:rFonts w:ascii="Times New Roman" w:hAnsi="Times New Roman"/>
      <w:lang w:val="en-GB" w:eastAsia="en-US"/>
    </w:rPr>
  </w:style>
  <w:style w:type="paragraph" w:styleId="af1">
    <w:name w:val="Revision"/>
    <w:hidden/>
    <w:uiPriority w:val="99"/>
    <w:semiHidden/>
    <w:rsid w:val="007C5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22CE4-998D-4C2D-90FF-28681BC84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1240</Words>
  <Characters>6853</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Hiroshi ISHIKAWA (NTT DOCOMO)</cp:lastModifiedBy>
  <cp:revision>7</cp:revision>
  <cp:lastPrinted>1899-12-31T23:00:00Z</cp:lastPrinted>
  <dcterms:created xsi:type="dcterms:W3CDTF">2022-01-17T23:12:00Z</dcterms:created>
  <dcterms:modified xsi:type="dcterms:W3CDTF">2022-01-20T03:48:00Z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